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AC81E1" w14:textId="77777777" w:rsidR="002730C1" w:rsidRDefault="002730C1" w:rsidP="002730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147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S5-232273</w:t>
        </w:r>
      </w:fldSimple>
    </w:p>
    <w:p w14:paraId="104B5012" w14:textId="40FF6D01" w:rsidR="002F5BEA" w:rsidRDefault="002730C1" w:rsidP="002730C1">
      <w:pPr>
        <w:pStyle w:val="a4"/>
        <w:rPr>
          <w:sz w:val="22"/>
          <w:szCs w:val="22"/>
        </w:rPr>
      </w:pPr>
      <w:fldSimple w:instr=" DOCPROPERTY  Location  \* MERGEFORMAT ">
        <w:r w:rsidRPr="00BA51D9">
          <w:rPr>
            <w:noProof/>
            <w:sz w:val="24"/>
          </w:rPr>
          <w:t>Athens</w:t>
        </w:r>
      </w:fldSimple>
      <w:r>
        <w:rPr>
          <w:noProof/>
          <w:sz w:val="24"/>
        </w:rPr>
        <w:t xml:space="preserve">, </w:t>
      </w:r>
      <w:fldSimple w:instr=" DOCPROPERTY  Country  \* MERGEFORMAT ">
        <w:r w:rsidRPr="00BA51D9">
          <w:rPr>
            <w:noProof/>
            <w:sz w:val="24"/>
          </w:rPr>
          <w:t>Greece</w:t>
        </w:r>
      </w:fldSimple>
      <w:r>
        <w:rPr>
          <w:noProof/>
          <w:sz w:val="24"/>
        </w:rPr>
        <w:t xml:space="preserve">, </w:t>
      </w:r>
      <w:fldSimple w:instr=" DOCPROPERTY  StartDate  \* MERGEFORMAT ">
        <w:r w:rsidRPr="00BA51D9">
          <w:rPr>
            <w:noProof/>
            <w:sz w:val="24"/>
          </w:rPr>
          <w:t>27th Feb 2023</w:t>
        </w:r>
      </w:fldSimple>
      <w:r>
        <w:rPr>
          <w:noProof/>
          <w:sz w:val="24"/>
        </w:rPr>
        <w:t xml:space="preserve"> - </w:t>
      </w:r>
      <w:fldSimple w:instr=" DOCPROPERTY  EndDate  \* MERGEFORMAT ">
        <w:r w:rsidRPr="00BA51D9">
          <w:rPr>
            <w:noProof/>
            <w:sz w:val="24"/>
          </w:rPr>
          <w:t>3rd Mar 2023</w:t>
        </w:r>
      </w:fldSimple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30C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730C1" w:rsidRDefault="002730C1" w:rsidP="002730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E01487" w:rsidR="002730C1" w:rsidRPr="00410371" w:rsidRDefault="002730C1" w:rsidP="002730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52A1273" w:rsidR="002730C1" w:rsidRDefault="002730C1" w:rsidP="002730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06252D" w:rsidR="002730C1" w:rsidRPr="00410371" w:rsidRDefault="002730C1" w:rsidP="002730C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0033</w:t>
              </w:r>
            </w:fldSimple>
          </w:p>
        </w:tc>
        <w:tc>
          <w:tcPr>
            <w:tcW w:w="709" w:type="dxa"/>
          </w:tcPr>
          <w:p w14:paraId="09D2C09B" w14:textId="3D8460FF" w:rsidR="002730C1" w:rsidRDefault="002730C1" w:rsidP="002730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5124B1" w:rsidR="002730C1" w:rsidRPr="00410371" w:rsidRDefault="002730C1" w:rsidP="002730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1285164D" w:rsidR="002730C1" w:rsidRDefault="002730C1" w:rsidP="002730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F8C4FC" w:rsidR="002730C1" w:rsidRPr="00410371" w:rsidRDefault="002730C1" w:rsidP="002730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730C1" w:rsidRDefault="002730C1" w:rsidP="002730C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AFB86A" w:rsidR="00F25D98" w:rsidRDefault="00B36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ED071EE" w:rsidR="00F25D98" w:rsidRDefault="00B365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7BA7F" w:rsidR="001E41F3" w:rsidRDefault="00227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Rel-</w:t>
            </w:r>
            <w:r>
              <w:rPr>
                <w:lang w:eastAsia="zh-CN"/>
              </w:rPr>
              <w:t xml:space="preserve">17 </w:t>
            </w:r>
            <w:r w:rsidR="00443639">
              <w:rPr>
                <w:rFonts w:hint="eastAsia"/>
                <w:lang w:eastAsia="zh-CN"/>
              </w:rPr>
              <w:t>CR</w:t>
            </w:r>
            <w:r w:rsidR="00443639">
              <w:t xml:space="preserve"> </w:t>
            </w:r>
            <w:r w:rsidR="00443639">
              <w:rPr>
                <w:rFonts w:hint="eastAsia"/>
                <w:lang w:eastAsia="zh-CN"/>
              </w:rPr>
              <w:t>TS</w:t>
            </w:r>
            <w:r w:rsidR="00443639">
              <w:t xml:space="preserve"> 28.104 </w:t>
            </w:r>
            <w:r w:rsidR="00443639">
              <w:rPr>
                <w:rFonts w:hint="eastAsia"/>
                <w:lang w:eastAsia="zh-CN"/>
              </w:rPr>
              <w:t>Correct</w:t>
            </w:r>
            <w:r w:rsidR="00443639">
              <w:t xml:space="preserve"> </w:t>
            </w:r>
            <w:r w:rsidR="00225469">
              <w:t>error</w:t>
            </w:r>
            <w:r w:rsidR="00BA0C1A">
              <w:t>s</w:t>
            </w:r>
            <w:r w:rsidR="00225469">
              <w:t xml:space="preserve"> in </w:t>
            </w:r>
            <w:proofErr w:type="spellStart"/>
            <w:r w:rsidR="00BA0C1A" w:rsidRPr="00BA0C1A">
              <w:t>HOTargetType</w:t>
            </w:r>
            <w:proofErr w:type="spellEnd"/>
            <w:r w:rsidR="00180984">
              <w:t xml:space="preserve"> and NRM fragment note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E21D61" w:rsidR="001E41F3" w:rsidRDefault="00511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A8566C" w:rsidR="001E41F3" w:rsidRDefault="00C66F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F93597" w:rsidRPr="00F93597"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bookmarkStart w:id="1" w:name="_GoBack"/>
            <w:r>
              <w:rPr>
                <w:b/>
                <w:i/>
                <w:noProof/>
              </w:rPr>
              <w:t>Date:</w:t>
            </w:r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EAFB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7F38BB">
              <w:t>02</w:t>
            </w:r>
            <w:r w:rsidR="00AE5DD8">
              <w:t>-</w:t>
            </w:r>
            <w:r w:rsidR="007F38BB"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98E249" w:rsidR="001E41F3" w:rsidRDefault="003578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40E1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57792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29CD90" w:rsidR="001E41F3" w:rsidRDefault="00C35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here are some errors </w:t>
            </w:r>
            <w:r w:rsidR="00180984">
              <w:rPr>
                <w:noProof/>
                <w:lang w:eastAsia="zh-CN"/>
              </w:rPr>
              <w:t xml:space="preserve">of </w:t>
            </w: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 xml:space="preserve"> definition in </w:t>
            </w:r>
            <w:r>
              <w:rPr>
                <w:noProof/>
                <w:lang w:eastAsia="zh-CN"/>
              </w:rPr>
              <w:t xml:space="preserve">attribute </w:t>
            </w:r>
            <w:proofErr w:type="spellStart"/>
            <w:r>
              <w:rPr>
                <w:lang w:eastAsia="zh-CN"/>
              </w:rPr>
              <w:t>cellLocalId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HoTargetType</w:t>
            </w:r>
            <w:proofErr w:type="spellEnd"/>
            <w:r>
              <w:rPr>
                <w:noProof/>
                <w:lang w:eastAsia="zh-CN"/>
              </w:rPr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B0E6C" w14:textId="77777777" w:rsidR="00C35CE9" w:rsidRDefault="00C35CE9" w:rsidP="00C35C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orrect error </w:t>
            </w: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 xml:space="preserve"> definition in </w:t>
            </w:r>
            <w:r>
              <w:rPr>
                <w:noProof/>
                <w:lang w:eastAsia="zh-CN"/>
              </w:rPr>
              <w:t xml:space="preserve">attribute </w:t>
            </w:r>
            <w:proofErr w:type="spellStart"/>
            <w:r>
              <w:rPr>
                <w:lang w:eastAsia="zh-CN"/>
              </w:rPr>
              <w:t>cellLocalId</w:t>
            </w:r>
            <w:proofErr w:type="spellEnd"/>
            <w:r>
              <w:rPr>
                <w:lang w:eastAsia="zh-CN"/>
              </w:rPr>
              <w:t xml:space="preserve"> of </w:t>
            </w:r>
            <w:proofErr w:type="spellStart"/>
            <w:r>
              <w:rPr>
                <w:lang w:eastAsia="zh-CN"/>
              </w:rPr>
              <w:t>HoTargetType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8.5.13.</w:t>
            </w:r>
          </w:p>
          <w:p w14:paraId="31C656EC" w14:textId="331BBE92" w:rsidR="004E7CAB" w:rsidRDefault="004E7CAB" w:rsidP="00C35C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</w:t>
            </w:r>
            <w:r w:rsidR="0099308A">
              <w:rPr>
                <w:lang w:eastAsia="zh-CN"/>
              </w:rPr>
              <w:t>“</w:t>
            </w:r>
            <w:r>
              <w:rPr>
                <w:lang w:eastAsia="zh-CN"/>
              </w:rPr>
              <w:t>NOTE</w:t>
            </w:r>
            <w:r w:rsidR="0099308A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to </w:t>
            </w:r>
            <w:r w:rsidR="0099308A">
              <w:rPr>
                <w:lang w:eastAsia="zh-CN"/>
              </w:rPr>
              <w:t>“</w:t>
            </w:r>
            <w:r>
              <w:rPr>
                <w:lang w:eastAsia="zh-CN"/>
              </w:rPr>
              <w:t>Note 1</w:t>
            </w:r>
            <w:r w:rsidR="0099308A">
              <w:rPr>
                <w:lang w:eastAsia="zh-CN"/>
              </w:rPr>
              <w:t>”</w:t>
            </w:r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clasue</w:t>
            </w:r>
            <w:proofErr w:type="spellEnd"/>
            <w:r>
              <w:rPr>
                <w:lang w:eastAsia="zh-CN"/>
              </w:rPr>
              <w:t xml:space="preserve"> 9.2.1.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D542C" w:rsidR="001E41F3" w:rsidRDefault="00C35C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Corrections need to be made to ensure the </w:t>
            </w:r>
            <w:r w:rsidRPr="00233A48">
              <w:rPr>
                <w:noProof/>
                <w:lang w:eastAsia="zh-CN"/>
              </w:rPr>
              <w:t>standardization of the text</w:t>
            </w:r>
            <w:r>
              <w:rPr>
                <w:noProof/>
                <w:lang w:eastAsia="zh-CN"/>
              </w:rPr>
              <w:t xml:space="preserve"> and also avoid misunderstanding</w:t>
            </w:r>
            <w:r w:rsidRPr="00233A4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BFD744" w:rsidR="001E41F3" w:rsidRDefault="00C35C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8.5.13, 9.2.1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049406" w:rsidR="001E41F3" w:rsidRDefault="00121A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AF952D" w:rsidR="001E41F3" w:rsidRDefault="00121A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AC7DF" w:rsidR="001E41F3" w:rsidRDefault="00121A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024D" w:rsidRPr="007D21AA" w14:paraId="58EEB92A" w14:textId="77777777" w:rsidTr="00872333">
        <w:tc>
          <w:tcPr>
            <w:tcW w:w="9521" w:type="dxa"/>
            <w:shd w:val="clear" w:color="auto" w:fill="FFFFCC"/>
            <w:vAlign w:val="center"/>
          </w:tcPr>
          <w:p w14:paraId="7DF5C760" w14:textId="77777777" w:rsidR="00F4024D" w:rsidRPr="007D21AA" w:rsidRDefault="00F4024D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lastRenderedPageBreak/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594273DF" w14:textId="39B119F9" w:rsidR="00F4024D" w:rsidRDefault="00F4024D" w:rsidP="00F4024D">
      <w:pPr>
        <w:rPr>
          <w:noProof/>
        </w:rPr>
      </w:pPr>
    </w:p>
    <w:p w14:paraId="1987DA78" w14:textId="77777777" w:rsidR="00225469" w:rsidRDefault="00225469" w:rsidP="00225469">
      <w:pPr>
        <w:pStyle w:val="30"/>
      </w:pPr>
      <w:bookmarkStart w:id="2" w:name="_Toc105573000"/>
      <w:bookmarkStart w:id="3" w:name="_Toc122351722"/>
      <w:bookmarkStart w:id="4" w:name="_Toc122351740"/>
      <w:bookmarkStart w:id="5" w:name="_Toc105573018"/>
      <w:r>
        <w:t>8.5.13</w:t>
      </w:r>
      <w:r>
        <w:tab/>
      </w:r>
      <w:bookmarkStart w:id="6" w:name="MCCQCTEMPBM_00000053"/>
      <w:proofErr w:type="spellStart"/>
      <w:r>
        <w:rPr>
          <w:rFonts w:ascii="Courier New" w:hAnsi="Courier New" w:cs="Courier New"/>
        </w:rPr>
        <w:t>HOTargetType</w:t>
      </w:r>
      <w:proofErr w:type="spellEnd"/>
      <w:r>
        <w:rPr>
          <w:rFonts w:ascii="Courier New" w:hAnsi="Courier New" w:cs="Courier New"/>
        </w:rPr>
        <w:t xml:space="preserve"> &lt;&lt;</w:t>
      </w:r>
      <w:proofErr w:type="spellStart"/>
      <w:r>
        <w:rPr>
          <w:rFonts w:ascii="Courier New" w:hAnsi="Courier New" w:cs="Courier New"/>
        </w:rPr>
        <w:t>dataType</w:t>
      </w:r>
      <w:proofErr w:type="spellEnd"/>
      <w:r>
        <w:rPr>
          <w:rFonts w:ascii="Courier New" w:hAnsi="Courier New" w:cs="Courier New"/>
        </w:rPr>
        <w:t>&gt;&gt;</w:t>
      </w:r>
      <w:bookmarkEnd w:id="2"/>
      <w:bookmarkEnd w:id="3"/>
      <w:bookmarkEnd w:id="6"/>
    </w:p>
    <w:p w14:paraId="0BD4F681" w14:textId="77777777" w:rsidR="00225469" w:rsidRDefault="00225469" w:rsidP="00225469">
      <w:pPr>
        <w:pStyle w:val="40"/>
      </w:pPr>
      <w:bookmarkStart w:id="7" w:name="_Toc122351723"/>
      <w:bookmarkStart w:id="8" w:name="_Toc105573001"/>
      <w:r>
        <w:rPr>
          <w:lang w:eastAsia="zh-CN"/>
        </w:rPr>
        <w:t>8</w:t>
      </w:r>
      <w:r>
        <w:t>.5.13.1</w:t>
      </w:r>
      <w:r>
        <w:tab/>
        <w:t>Definition</w:t>
      </w:r>
      <w:bookmarkEnd w:id="7"/>
      <w:bookmarkEnd w:id="8"/>
    </w:p>
    <w:p w14:paraId="04015C3A" w14:textId="77777777" w:rsidR="00225469" w:rsidRDefault="00225469" w:rsidP="00225469">
      <w:pPr>
        <w:keepNext/>
        <w:keepLines/>
      </w:pPr>
      <w:r>
        <w:t xml:space="preserve">This data type specifies the information about the target cell and </w:t>
      </w:r>
      <w:proofErr w:type="spellStart"/>
      <w:r>
        <w:t>gNB</w:t>
      </w:r>
      <w:proofErr w:type="spellEnd"/>
      <w:r>
        <w:t xml:space="preserve"> for handover.</w:t>
      </w:r>
    </w:p>
    <w:p w14:paraId="433BDABD" w14:textId="77777777" w:rsidR="00225469" w:rsidRDefault="00225469" w:rsidP="00225469">
      <w:pPr>
        <w:keepNext/>
        <w:keepLines/>
      </w:pPr>
      <w:r>
        <w:t xml:space="preserve">The attribute </w:t>
      </w:r>
      <w:proofErr w:type="spellStart"/>
      <w:r>
        <w:t>isOptimal</w:t>
      </w:r>
      <w:proofErr w:type="spellEnd"/>
      <w:r>
        <w:t xml:space="preserve"> specify if the cell (served by </w:t>
      </w:r>
      <w:proofErr w:type="spellStart"/>
      <w:r>
        <w:t>gNB</w:t>
      </w:r>
      <w:proofErr w:type="spellEnd"/>
      <w:r>
        <w:t xml:space="preserve">) is optimal for handover considering the current virtual, physical and radio resource consumption by the </w:t>
      </w:r>
      <w:proofErr w:type="spellStart"/>
      <w:r>
        <w:t>gNB</w:t>
      </w:r>
      <w:proofErr w:type="spellEnd"/>
      <w:r>
        <w:t xml:space="preserve"> and/or the cell. The value TRUE imply that the target is not resource deprived at present and can be selected for handover.</w:t>
      </w:r>
    </w:p>
    <w:p w14:paraId="6A434AF1" w14:textId="77777777" w:rsidR="00225469" w:rsidRDefault="00225469" w:rsidP="00225469">
      <w:r>
        <w:t xml:space="preserve">The attribute </w:t>
      </w:r>
      <w:proofErr w:type="spellStart"/>
      <w:r>
        <w:t>futureOptimalInfo</w:t>
      </w:r>
      <w:proofErr w:type="spellEnd"/>
      <w:r>
        <w:t xml:space="preserve"> specify if the cell (served by the </w:t>
      </w:r>
      <w:proofErr w:type="spellStart"/>
      <w:r>
        <w:t>gNB</w:t>
      </w:r>
      <w:proofErr w:type="spellEnd"/>
      <w:r>
        <w:t xml:space="preserve">) will be optimal for handover at a future point of time considering the future virtual and radio resource consumption by the </w:t>
      </w:r>
      <w:proofErr w:type="spellStart"/>
      <w:r>
        <w:t>gNB</w:t>
      </w:r>
      <w:proofErr w:type="spellEnd"/>
      <w:r>
        <w:t xml:space="preserve"> and/or the </w:t>
      </w:r>
      <w:proofErr w:type="gramStart"/>
      <w:r>
        <w:t>cell .</w:t>
      </w:r>
      <w:proofErr w:type="gramEnd"/>
      <w:r>
        <w:t xml:space="preserve"> This will also provide projection of future virtual, and radio resource consumptions.</w:t>
      </w:r>
    </w:p>
    <w:p w14:paraId="329EE7ED" w14:textId="77777777" w:rsidR="00225469" w:rsidRDefault="00225469" w:rsidP="00225469">
      <w:pPr>
        <w:pStyle w:val="40"/>
      </w:pPr>
      <w:bookmarkStart w:id="9" w:name="_Toc122351724"/>
      <w:r>
        <w:t>8.5.13.2</w:t>
      </w:r>
      <w:r>
        <w:tab/>
        <w:t>Information elements</w:t>
      </w:r>
      <w:bookmarkEnd w:id="9"/>
    </w:p>
    <w:p w14:paraId="153449EA" w14:textId="77777777" w:rsidR="00225469" w:rsidRDefault="00225469" w:rsidP="00225469">
      <w:pPr>
        <w:pStyle w:val="TH"/>
      </w:pPr>
      <w:r>
        <w:t>Table 8.5.13.2-1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8"/>
        <w:gridCol w:w="1492"/>
        <w:gridCol w:w="5038"/>
        <w:gridCol w:w="1275"/>
        <w:gridCol w:w="1716"/>
        <w:gridCol w:w="76"/>
      </w:tblGrid>
      <w:tr w:rsidR="00225469" w14:paraId="14A520FB" w14:textId="77777777" w:rsidTr="00872333">
        <w:trPr>
          <w:jc w:val="center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12044F2E" w14:textId="77777777" w:rsidR="00225469" w:rsidRDefault="00225469" w:rsidP="00872333">
            <w:pPr>
              <w:pStyle w:val="TAH"/>
            </w:pPr>
            <w:r>
              <w:t>Name</w:t>
            </w:r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4A5E61E4" w14:textId="77777777" w:rsidR="00225469" w:rsidRDefault="00225469" w:rsidP="00872333">
            <w:pPr>
              <w:pStyle w:val="TAH"/>
            </w:pPr>
            <w:r>
              <w:t>Definition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21DE3AED" w14:textId="77777777" w:rsidR="00225469" w:rsidRDefault="00225469" w:rsidP="00872333">
            <w:pPr>
              <w:pStyle w:val="TAH"/>
            </w:pPr>
            <w:r>
              <w:t>Support qualifier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/>
            <w:vAlign w:val="center"/>
            <w:hideMark/>
          </w:tcPr>
          <w:p w14:paraId="65875A6E" w14:textId="77777777" w:rsidR="00225469" w:rsidRDefault="00225469" w:rsidP="00872333">
            <w:pPr>
              <w:pStyle w:val="TAH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225469" w14:paraId="1AD7E6FC" w14:textId="77777777" w:rsidTr="00872333">
        <w:trPr>
          <w:jc w:val="center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E9B2" w14:textId="77777777" w:rsidR="00225469" w:rsidRDefault="00225469" w:rsidP="008723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gNBId</w:t>
            </w:r>
            <w:proofErr w:type="spellEnd"/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0117" w14:textId="77777777" w:rsidR="00225469" w:rsidRDefault="00225469" w:rsidP="00872333">
            <w:pPr>
              <w:pStyle w:val="TAL"/>
            </w:pPr>
            <w:r>
              <w:t>See clause 4.4.1 of TS 28.541 [15].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ECEBD" w14:textId="77777777" w:rsidR="00225469" w:rsidRDefault="00225469" w:rsidP="0087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D40C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type: Integer</w:t>
            </w:r>
          </w:p>
          <w:p w14:paraId="0C6C8A5B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multiplicity: 1</w:t>
            </w:r>
          </w:p>
          <w:p w14:paraId="3B048F2A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8F50A63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2B9C406C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24603B83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225469" w14:paraId="1ACEDDAC" w14:textId="77777777" w:rsidTr="00872333">
        <w:trPr>
          <w:jc w:val="center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51594" w14:textId="77777777" w:rsidR="00225469" w:rsidRDefault="00225469" w:rsidP="008723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cellLocalId</w:t>
            </w:r>
            <w:proofErr w:type="spellEnd"/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CC46" w14:textId="77777777" w:rsidR="00225469" w:rsidRDefault="00225469" w:rsidP="00872333">
            <w:pPr>
              <w:pStyle w:val="TAL"/>
              <w:rPr>
                <w:lang w:eastAsia="zh-CN"/>
              </w:rPr>
            </w:pPr>
            <w:r>
              <w:t>See clause 4.4.1 of TS 28.541 [15].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E566C" w14:textId="77777777" w:rsidR="00225469" w:rsidRDefault="00225469" w:rsidP="0087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4188" w14:textId="77777777" w:rsidR="00225469" w:rsidRDefault="0022546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Integer</w:t>
            </w:r>
          </w:p>
          <w:p w14:paraId="09CCBF26" w14:textId="77777777" w:rsidR="00225469" w:rsidRDefault="0022546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0ECDC5E3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072D47F8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6F2EB8E7" w14:textId="7A4FA089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 xml:space="preserve">: </w:t>
            </w:r>
            <w:del w:id="10" w:author="Huawei" w:date="2023-02-03T09:37:00Z">
              <w:r w:rsidDel="00225469">
                <w:rPr>
                  <w:rFonts w:cs="Arial"/>
                  <w:szCs w:val="18"/>
                </w:rPr>
                <w:delText>NULL</w:delText>
              </w:r>
            </w:del>
            <w:ins w:id="11" w:author="Huawei" w:date="2023-02-03T09:37:00Z">
              <w:r>
                <w:rPr>
                  <w:rFonts w:cs="Arial"/>
                  <w:szCs w:val="18"/>
                </w:rPr>
                <w:t>None</w:t>
              </w:r>
            </w:ins>
          </w:p>
          <w:p w14:paraId="6E785E84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225469" w14:paraId="2773173E" w14:textId="77777777" w:rsidTr="00872333">
        <w:trPr>
          <w:jc w:val="center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AE2BC" w14:textId="77777777" w:rsidR="00225469" w:rsidRDefault="00225469" w:rsidP="008723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isOptimal</w:t>
            </w:r>
            <w:proofErr w:type="spellEnd"/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F234" w14:textId="77777777" w:rsidR="00225469" w:rsidRDefault="00225469" w:rsidP="0087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specifies if the cell (served by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) is optimal for handover with respect to the virtual and physical resource consumption of its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and its own radio resource consumption. The value TRUE indicates that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is optimal at present.</w:t>
            </w:r>
          </w:p>
          <w:p w14:paraId="49F09FAA" w14:textId="77777777" w:rsidR="00225469" w:rsidRDefault="00225469" w:rsidP="00872333">
            <w:pPr>
              <w:pStyle w:val="TAL"/>
              <w:rPr>
                <w:lang w:eastAsia="zh-CN"/>
              </w:rPr>
            </w:pPr>
          </w:p>
          <w:p w14:paraId="2F2A1061" w14:textId="77777777" w:rsidR="00225469" w:rsidRDefault="00225469" w:rsidP="0087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Allowed Values: TRUE and FALSE.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27FC" w14:textId="77777777" w:rsidR="00225469" w:rsidRDefault="00225469" w:rsidP="0087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1EB15" w14:textId="77777777" w:rsidR="00225469" w:rsidRDefault="0022546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r>
              <w:t>Boolean</w:t>
            </w:r>
          </w:p>
          <w:p w14:paraId="5E0433E8" w14:textId="77777777" w:rsidR="00225469" w:rsidRDefault="0022546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62483CB9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084E5F33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41A6E0C6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TRUE</w:t>
            </w:r>
          </w:p>
          <w:p w14:paraId="3A09DD14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225469" w14:paraId="2D343EC3" w14:textId="77777777" w:rsidTr="00872333">
        <w:trPr>
          <w:jc w:val="center"/>
        </w:trPr>
        <w:tc>
          <w:tcPr>
            <w:tcW w:w="1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F6A3D" w14:textId="77777777" w:rsidR="00225469" w:rsidRDefault="00225469" w:rsidP="0087233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futureOptimalInfo</w:t>
            </w:r>
            <w:proofErr w:type="spellEnd"/>
          </w:p>
        </w:tc>
        <w:tc>
          <w:tcPr>
            <w:tcW w:w="5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B48ED" w14:textId="77777777" w:rsidR="00225469" w:rsidRDefault="00225469" w:rsidP="0087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specifies related information when the cell is optimal for handover in future.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990BB" w14:textId="77777777" w:rsidR="00225469" w:rsidRDefault="00225469" w:rsidP="0087233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073D" w14:textId="77777777" w:rsidR="00225469" w:rsidRDefault="0022546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type: </w:t>
            </w:r>
            <w:proofErr w:type="spellStart"/>
            <w:r>
              <w:t>FutureOptimal</w:t>
            </w:r>
            <w:proofErr w:type="spellEnd"/>
          </w:p>
          <w:p w14:paraId="776C7690" w14:textId="77777777" w:rsidR="00225469" w:rsidRDefault="00225469" w:rsidP="0087233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multiplicity: </w:t>
            </w:r>
            <w:r>
              <w:rPr>
                <w:rFonts w:cs="Arial"/>
                <w:szCs w:val="18"/>
                <w:lang w:eastAsia="zh-CN"/>
              </w:rPr>
              <w:t>1</w:t>
            </w:r>
          </w:p>
          <w:p w14:paraId="170D767D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isOrdered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7A875CC4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isUnique</w:t>
            </w:r>
            <w:proofErr w:type="spellEnd"/>
            <w:r>
              <w:rPr>
                <w:rFonts w:cs="Arial"/>
                <w:szCs w:val="18"/>
              </w:rPr>
              <w:t>: N/A</w:t>
            </w:r>
          </w:p>
          <w:p w14:paraId="35FED6B8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defaultValue</w:t>
            </w:r>
            <w:proofErr w:type="spellEnd"/>
            <w:r>
              <w:rPr>
                <w:rFonts w:cs="Arial"/>
                <w:szCs w:val="18"/>
              </w:rPr>
              <w:t>: None</w:t>
            </w:r>
          </w:p>
          <w:p w14:paraId="0C803314" w14:textId="77777777" w:rsidR="00225469" w:rsidRDefault="00225469" w:rsidP="0087233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isNullable</w:t>
            </w:r>
            <w:proofErr w:type="spellEnd"/>
            <w:r>
              <w:rPr>
                <w:rFonts w:cs="Arial"/>
                <w:szCs w:val="18"/>
              </w:rPr>
              <w:t>: False</w:t>
            </w:r>
          </w:p>
        </w:tc>
      </w:tr>
      <w:tr w:rsidR="00225469" w:rsidRPr="007D21AA" w14:paraId="09A6DFBB" w14:textId="77777777" w:rsidTr="00872333">
        <w:tblPrEx>
          <w:jc w:val="left"/>
          <w:shd w:val="clear" w:color="auto" w:fill="FFFFCC"/>
          <w:tblCellMar>
            <w:top w:w="113" w:type="dxa"/>
            <w:lef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8" w:type="dxa"/>
          <w:wAfter w:w="76" w:type="dxa"/>
        </w:trPr>
        <w:tc>
          <w:tcPr>
            <w:tcW w:w="9521" w:type="dxa"/>
            <w:gridSpan w:val="4"/>
            <w:shd w:val="clear" w:color="auto" w:fill="FFFFCC"/>
            <w:vAlign w:val="center"/>
          </w:tcPr>
          <w:p w14:paraId="48589708" w14:textId="77777777" w:rsidR="00225469" w:rsidRPr="007D21AA" w:rsidRDefault="00225469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2</w:t>
            </w:r>
            <w:r>
              <w:rPr>
                <w:rFonts w:hint="eastAsia"/>
                <w:b/>
                <w:sz w:val="44"/>
                <w:szCs w:val="44"/>
                <w:vertAlign w:val="superscript"/>
                <w:lang w:eastAsia="zh-CN"/>
              </w:rPr>
              <w:t>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1E1C9E5" w14:textId="77777777" w:rsidR="00225469" w:rsidRDefault="00225469" w:rsidP="00225469">
      <w:pPr>
        <w:pStyle w:val="2"/>
      </w:pPr>
      <w:r>
        <w:t>9.2</w:t>
      </w:r>
      <w:r>
        <w:tab/>
        <w:t>Class diagram</w:t>
      </w:r>
      <w:bookmarkEnd w:id="4"/>
      <w:bookmarkEnd w:id="5"/>
    </w:p>
    <w:p w14:paraId="2E0B428A" w14:textId="77777777" w:rsidR="00225469" w:rsidRDefault="00225469" w:rsidP="00225469">
      <w:pPr>
        <w:pStyle w:val="30"/>
      </w:pPr>
      <w:bookmarkStart w:id="12" w:name="_Toc122351741"/>
      <w:bookmarkStart w:id="13" w:name="_Toc105573019"/>
      <w:r>
        <w:t>9.2.1</w:t>
      </w:r>
      <w:r>
        <w:tab/>
        <w:t>Relationships</w:t>
      </w:r>
      <w:bookmarkEnd w:id="12"/>
      <w:bookmarkEnd w:id="13"/>
    </w:p>
    <w:p w14:paraId="010474A4" w14:textId="77777777" w:rsidR="00225469" w:rsidRDefault="00225469" w:rsidP="00225469">
      <w:r>
        <w:t>This clause provides the relationships of relevant classes in UML.</w:t>
      </w:r>
    </w:p>
    <w:p w14:paraId="22FB5627" w14:textId="77777777" w:rsidR="00225469" w:rsidRDefault="00225469" w:rsidP="00225469">
      <w:pPr>
        <w:pStyle w:val="TH"/>
      </w:pPr>
      <w:r>
        <w:rPr>
          <w:rFonts w:eastAsia="Times New Roman"/>
        </w:rPr>
        <w:object w:dxaOrig="8085" w:dyaOrig="4800" w14:anchorId="699879D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5pt;height:239.5pt" o:ole="">
            <v:imagedata r:id="rId13" o:title=""/>
          </v:shape>
          <o:OLEObject Type="Embed" ProgID="Visio.Drawing.15" ShapeID="_x0000_i1025" DrawAspect="Content" ObjectID="_1738167658" r:id="rId14"/>
        </w:object>
      </w:r>
    </w:p>
    <w:p w14:paraId="1F24CDD8" w14:textId="4613903A" w:rsidR="00225469" w:rsidRDefault="00225469" w:rsidP="00225469">
      <w:pPr>
        <w:pStyle w:val="NF"/>
      </w:pPr>
      <w:r>
        <w:t>N</w:t>
      </w:r>
      <w:ins w:id="14" w:author="Huawei" w:date="2023-02-03T09:38:00Z">
        <w:r>
          <w:t>ote 1</w:t>
        </w:r>
      </w:ins>
      <w:del w:id="15" w:author="Huawei" w:date="2023-02-03T09:38:00Z">
        <w:r w:rsidDel="00225469">
          <w:delText>OTE</w:delText>
        </w:r>
      </w:del>
      <w:r>
        <w:t>:</w:t>
      </w:r>
      <w:r>
        <w:tab/>
        <w:t xml:space="preserve">When the </w:t>
      </w:r>
      <w:proofErr w:type="spellStart"/>
      <w:r>
        <w:t>MDAEntity</w:t>
      </w:r>
      <w:proofErr w:type="spellEnd"/>
      <w:r>
        <w:t xml:space="preserve"> represents the </w:t>
      </w:r>
      <w:bookmarkStart w:id="16" w:name="MCCQCTEMPBM_00000060"/>
      <w:proofErr w:type="spellStart"/>
      <w:r>
        <w:rPr>
          <w:rFonts w:ascii="Courier New" w:hAnsi="Courier New" w:cs="Courier New"/>
          <w:lang w:eastAsia="zh-CN"/>
        </w:rPr>
        <w:t>ManagedElement</w:t>
      </w:r>
      <w:bookmarkEnd w:id="16"/>
      <w:proofErr w:type="spellEnd"/>
      <w:r>
        <w:t xml:space="preserve"> or </w:t>
      </w:r>
      <w:bookmarkStart w:id="17" w:name="MCCQCTEMPBM_00000061"/>
      <w:proofErr w:type="spellStart"/>
      <w:r>
        <w:rPr>
          <w:rFonts w:ascii="Courier New" w:hAnsi="Courier New" w:cs="Courier New"/>
          <w:lang w:eastAsia="zh-CN"/>
        </w:rPr>
        <w:t>ManagedFunction</w:t>
      </w:r>
      <w:bookmarkEnd w:id="17"/>
      <w:proofErr w:type="spellEnd"/>
      <w:r>
        <w:t xml:space="preserve">, it means the MDAF is located in the NE/NF that the </w:t>
      </w:r>
      <w:bookmarkStart w:id="18" w:name="MCCQCTEMPBM_00000062"/>
      <w:proofErr w:type="spellStart"/>
      <w:r>
        <w:rPr>
          <w:rFonts w:ascii="Courier New" w:hAnsi="Courier New" w:cs="Courier New"/>
          <w:lang w:eastAsia="zh-CN"/>
        </w:rPr>
        <w:t>ManagedElement</w:t>
      </w:r>
      <w:bookmarkEnd w:id="18"/>
      <w:proofErr w:type="spellEnd"/>
      <w:r>
        <w:t xml:space="preserve"> or </w:t>
      </w:r>
      <w:bookmarkStart w:id="19" w:name="MCCQCTEMPBM_00000063"/>
      <w:proofErr w:type="spellStart"/>
      <w:r>
        <w:rPr>
          <w:rFonts w:ascii="Courier New" w:hAnsi="Courier New" w:cs="Courier New"/>
          <w:lang w:eastAsia="zh-CN"/>
        </w:rPr>
        <w:t>ManagedFunction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bookmarkEnd w:id="19"/>
      <w:r>
        <w:t>represents, but it does not mean the MDA is the feature of the NE/NF.</w:t>
      </w:r>
    </w:p>
    <w:p w14:paraId="61F994DF" w14:textId="77777777" w:rsidR="00225469" w:rsidRDefault="00225469" w:rsidP="00225469">
      <w:pPr>
        <w:pStyle w:val="NF"/>
        <w:rPr>
          <w:lang w:eastAsia="zh-CN"/>
        </w:rPr>
      </w:pPr>
    </w:p>
    <w:p w14:paraId="3ED11673" w14:textId="77777777" w:rsidR="00225469" w:rsidRDefault="00225469" w:rsidP="00225469">
      <w:pPr>
        <w:pStyle w:val="TF"/>
        <w:rPr>
          <w:lang w:eastAsia="zh-CN"/>
        </w:rPr>
      </w:pPr>
      <w:r>
        <w:t>Figure 9.2.1-1: NRM fragment for MDA r</w:t>
      </w:r>
      <w:r>
        <w:rPr>
          <w:lang w:eastAsia="zh-CN"/>
        </w:rPr>
        <w:t>equest and MDA report</w:t>
      </w:r>
    </w:p>
    <w:p w14:paraId="111B910E" w14:textId="21767F91" w:rsidR="00225469" w:rsidRPr="00225469" w:rsidRDefault="00225469" w:rsidP="00F4024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4024D" w:rsidRPr="007D21AA" w14:paraId="195BA1F8" w14:textId="77777777" w:rsidTr="00872333">
        <w:tc>
          <w:tcPr>
            <w:tcW w:w="9521" w:type="dxa"/>
            <w:shd w:val="clear" w:color="auto" w:fill="FFFFCC"/>
            <w:vAlign w:val="center"/>
          </w:tcPr>
          <w:p w14:paraId="4181530B" w14:textId="77777777" w:rsidR="00F4024D" w:rsidRPr="007D21AA" w:rsidRDefault="00F4024D" w:rsidP="00872333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sz w:val="44"/>
                <w:szCs w:val="44"/>
                <w:lang w:eastAsia="zh-CN"/>
              </w:rPr>
              <w:t>End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6B6159D1" w14:textId="77777777" w:rsidR="00F4024D" w:rsidRDefault="00F4024D" w:rsidP="00F4024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90AF81" w14:textId="77777777" w:rsidR="008441F4" w:rsidRDefault="008441F4">
      <w:r>
        <w:separator/>
      </w:r>
    </w:p>
  </w:endnote>
  <w:endnote w:type="continuationSeparator" w:id="0">
    <w:p w14:paraId="063E51C6" w14:textId="77777777" w:rsidR="008441F4" w:rsidRDefault="00844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C52072" w14:textId="77777777" w:rsidR="008441F4" w:rsidRDefault="008441F4">
      <w:r>
        <w:separator/>
      </w:r>
    </w:p>
  </w:footnote>
  <w:footnote w:type="continuationSeparator" w:id="0">
    <w:p w14:paraId="0196EE1D" w14:textId="77777777" w:rsidR="008441F4" w:rsidRDefault="00844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FA602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0EE6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D691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51D4"/>
    <w:rsid w:val="000A533C"/>
    <w:rsid w:val="000A6394"/>
    <w:rsid w:val="000B7FED"/>
    <w:rsid w:val="000C038A"/>
    <w:rsid w:val="000C6598"/>
    <w:rsid w:val="000D44B3"/>
    <w:rsid w:val="000E014D"/>
    <w:rsid w:val="000E2A0B"/>
    <w:rsid w:val="00121A81"/>
    <w:rsid w:val="001451BD"/>
    <w:rsid w:val="00145D43"/>
    <w:rsid w:val="00180984"/>
    <w:rsid w:val="00192C46"/>
    <w:rsid w:val="001A08B3"/>
    <w:rsid w:val="001A7B60"/>
    <w:rsid w:val="001B52F0"/>
    <w:rsid w:val="001B7A65"/>
    <w:rsid w:val="001E293E"/>
    <w:rsid w:val="001E41F3"/>
    <w:rsid w:val="00225469"/>
    <w:rsid w:val="002273BA"/>
    <w:rsid w:val="0026004D"/>
    <w:rsid w:val="002640DD"/>
    <w:rsid w:val="002730C1"/>
    <w:rsid w:val="00275D12"/>
    <w:rsid w:val="00284FEB"/>
    <w:rsid w:val="002860C4"/>
    <w:rsid w:val="002B5741"/>
    <w:rsid w:val="002E472E"/>
    <w:rsid w:val="002F5BEA"/>
    <w:rsid w:val="00305409"/>
    <w:rsid w:val="0034108E"/>
    <w:rsid w:val="003578ED"/>
    <w:rsid w:val="003609EF"/>
    <w:rsid w:val="0036231A"/>
    <w:rsid w:val="00374DD4"/>
    <w:rsid w:val="003A49CB"/>
    <w:rsid w:val="003E1A36"/>
    <w:rsid w:val="00410371"/>
    <w:rsid w:val="004242F1"/>
    <w:rsid w:val="00443639"/>
    <w:rsid w:val="00445F19"/>
    <w:rsid w:val="004728D1"/>
    <w:rsid w:val="00475C65"/>
    <w:rsid w:val="004A52C6"/>
    <w:rsid w:val="004B75B7"/>
    <w:rsid w:val="004D199E"/>
    <w:rsid w:val="004D1D31"/>
    <w:rsid w:val="004E7CAB"/>
    <w:rsid w:val="005009D9"/>
    <w:rsid w:val="005116DB"/>
    <w:rsid w:val="0051580D"/>
    <w:rsid w:val="00547111"/>
    <w:rsid w:val="00557792"/>
    <w:rsid w:val="005658F2"/>
    <w:rsid w:val="00591A19"/>
    <w:rsid w:val="00592D74"/>
    <w:rsid w:val="005D6EAF"/>
    <w:rsid w:val="005E2C44"/>
    <w:rsid w:val="00621188"/>
    <w:rsid w:val="006257ED"/>
    <w:rsid w:val="0065457E"/>
    <w:rsid w:val="00654DED"/>
    <w:rsid w:val="0065536E"/>
    <w:rsid w:val="00665C47"/>
    <w:rsid w:val="0068622F"/>
    <w:rsid w:val="00695808"/>
    <w:rsid w:val="006B46FB"/>
    <w:rsid w:val="006E21FB"/>
    <w:rsid w:val="0076086B"/>
    <w:rsid w:val="00785599"/>
    <w:rsid w:val="00792342"/>
    <w:rsid w:val="007977A8"/>
    <w:rsid w:val="007B512A"/>
    <w:rsid w:val="007C2097"/>
    <w:rsid w:val="007D6A07"/>
    <w:rsid w:val="007F38BB"/>
    <w:rsid w:val="007F7259"/>
    <w:rsid w:val="008040A8"/>
    <w:rsid w:val="00825E3A"/>
    <w:rsid w:val="008279FA"/>
    <w:rsid w:val="008441F4"/>
    <w:rsid w:val="008626E7"/>
    <w:rsid w:val="00870EE7"/>
    <w:rsid w:val="00880A55"/>
    <w:rsid w:val="008863B9"/>
    <w:rsid w:val="008A45A6"/>
    <w:rsid w:val="008B7764"/>
    <w:rsid w:val="008D39FE"/>
    <w:rsid w:val="008E359C"/>
    <w:rsid w:val="008F3789"/>
    <w:rsid w:val="008F686C"/>
    <w:rsid w:val="009148DE"/>
    <w:rsid w:val="00941E30"/>
    <w:rsid w:val="00971F76"/>
    <w:rsid w:val="009777D9"/>
    <w:rsid w:val="00991B88"/>
    <w:rsid w:val="0099308A"/>
    <w:rsid w:val="009A5753"/>
    <w:rsid w:val="009A579D"/>
    <w:rsid w:val="009B7037"/>
    <w:rsid w:val="009E3297"/>
    <w:rsid w:val="009F734F"/>
    <w:rsid w:val="00A0257C"/>
    <w:rsid w:val="00A1069F"/>
    <w:rsid w:val="00A246B6"/>
    <w:rsid w:val="00A47E70"/>
    <w:rsid w:val="00A50CF0"/>
    <w:rsid w:val="00A7671C"/>
    <w:rsid w:val="00A82F1D"/>
    <w:rsid w:val="00AA2CBC"/>
    <w:rsid w:val="00AC5820"/>
    <w:rsid w:val="00AD1CD8"/>
    <w:rsid w:val="00AE5DD8"/>
    <w:rsid w:val="00B13F88"/>
    <w:rsid w:val="00B258BB"/>
    <w:rsid w:val="00B34E4E"/>
    <w:rsid w:val="00B3657F"/>
    <w:rsid w:val="00B67B97"/>
    <w:rsid w:val="00B722D8"/>
    <w:rsid w:val="00B968C8"/>
    <w:rsid w:val="00BA0C1A"/>
    <w:rsid w:val="00BA3EC5"/>
    <w:rsid w:val="00BA51D9"/>
    <w:rsid w:val="00BB5DFC"/>
    <w:rsid w:val="00BD279D"/>
    <w:rsid w:val="00BD6BB8"/>
    <w:rsid w:val="00BF27A2"/>
    <w:rsid w:val="00C12D8A"/>
    <w:rsid w:val="00C35CE9"/>
    <w:rsid w:val="00C66BA2"/>
    <w:rsid w:val="00C66F64"/>
    <w:rsid w:val="00C95985"/>
    <w:rsid w:val="00CC5026"/>
    <w:rsid w:val="00CC68D0"/>
    <w:rsid w:val="00CF5C18"/>
    <w:rsid w:val="00CF715E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4024D"/>
    <w:rsid w:val="00F60FC3"/>
    <w:rsid w:val="00F741E2"/>
    <w:rsid w:val="00F935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uiPriority w:val="99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0E2A0B"/>
  </w:style>
  <w:style w:type="paragraph" w:styleId="af4">
    <w:name w:val="Block Text"/>
    <w:basedOn w:val="a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0E2A0B"/>
    <w:pPr>
      <w:spacing w:after="120"/>
    </w:pPr>
  </w:style>
  <w:style w:type="character" w:customStyle="1" w:styleId="af6">
    <w:name w:val="正文文本 字符"/>
    <w:basedOn w:val="a0"/>
    <w:link w:val="af5"/>
    <w:semiHidden/>
    <w:rsid w:val="000E2A0B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0E2A0B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0E2A0B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0E2A0B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0E2A0B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0E2A0B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0E2A0B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0E2A0B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0E2A0B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0E2A0B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0E2A0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0E2A0B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0E2A0B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0E2A0B"/>
  </w:style>
  <w:style w:type="character" w:customStyle="1" w:styleId="aff">
    <w:name w:val="日期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0E2A0B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0E2A0B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0E2A0B"/>
    <w:pPr>
      <w:spacing w:after="0"/>
    </w:pPr>
  </w:style>
  <w:style w:type="character" w:customStyle="1" w:styleId="aff3">
    <w:name w:val="尾注文本 字符"/>
    <w:basedOn w:val="a0"/>
    <w:link w:val="aff2"/>
    <w:semiHidden/>
    <w:rsid w:val="000E2A0B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0E2A0B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0E2A0B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0E2A0B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0E2A0B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0E2A0B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0E2A0B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0E2A0B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0E2A0B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0E2A0B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0E2A0B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0E2A0B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0E2A0B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0E2A0B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0E2A0B"/>
    <w:pPr>
      <w:ind w:left="720"/>
      <w:contextualSpacing/>
    </w:pPr>
  </w:style>
  <w:style w:type="paragraph" w:styleId="affb">
    <w:name w:val="macro"/>
    <w:link w:val="affc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0E2A0B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0E2A0B"/>
    <w:rPr>
      <w:sz w:val="24"/>
      <w:szCs w:val="24"/>
    </w:rPr>
  </w:style>
  <w:style w:type="paragraph" w:styleId="afff1">
    <w:name w:val="Normal Indent"/>
    <w:basedOn w:val="a"/>
    <w:semiHidden/>
    <w:unhideWhenUsed/>
    <w:rsid w:val="000E2A0B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0E2A0B"/>
    <w:pPr>
      <w:spacing w:after="0"/>
    </w:pPr>
  </w:style>
  <w:style w:type="character" w:customStyle="1" w:styleId="afff3">
    <w:name w:val="注释标题 字符"/>
    <w:basedOn w:val="a0"/>
    <w:link w:val="afff2"/>
    <w:semiHidden/>
    <w:rsid w:val="000E2A0B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0E2A0B"/>
  </w:style>
  <w:style w:type="character" w:customStyle="1" w:styleId="afff9">
    <w:name w:val="称呼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0E2A0B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0E2A0B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0E2A0B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0E2A0B"/>
    <w:pPr>
      <w:spacing w:after="0"/>
    </w:pPr>
  </w:style>
  <w:style w:type="paragraph" w:styleId="affff0">
    <w:name w:val="Title"/>
    <w:basedOn w:val="a"/>
    <w:next w:val="a"/>
    <w:link w:val="affff1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批注文字 字符"/>
    <w:basedOn w:val="a0"/>
    <w:link w:val="ad"/>
    <w:semiHidden/>
    <w:rsid w:val="0044363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44363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4363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436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2546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850EA-F780-453D-AD4E-7585AAA00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692</Words>
  <Characters>3948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2023-02-16T10:53:00Z</dcterms:created>
  <dcterms:modified xsi:type="dcterms:W3CDTF">2023-02-17T11:25:00Z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(3)5c/QG1oD8PhkDRs4nJ/6HOhDU48D4X4JMdFdye27Pd3IIU0h135/1dFvnvoAXp+kpwMQyt4b
Td4mlLabOi/piDDc4go6yuAc1pILGvxK0CNs5xX+m+5IOc/k5agV0ppYz45ZRE06iR1UDxxs
gJz+FiAQEk0Tzr7ctm+Y5Wvx+f/qjPxdG14kUJCpFZoMiU5nJrsLWRJm/TMPawPtAKlPFP87
LqdtlG9JfQpnfv20aN</vt:lpwstr>
  </property>
  <property fmtid="{D5CDD505-2E9C-101B-9397-08002B2CF9AE}" pid="22" name="_2015_ms_pID_7253431">
    <vt:lpwstr>p97Q6FXXkTfOvxg9EJHYBty48/3eBGeY37kgN2svxFpugb+j4yqHtt
qtWYbjmK0ScGNGLr+1o2fzFYs+iXuQ/x5EahNfub5DNh9/akrpnyErkuGHK77pCglC8JOP7G
sHG9PYUfHBYdy2PvDQKgxxx1UWwTylGZ+rnboR+AA3Tyh+xK8FelQHs1VK3QOSikW7S+VWA8
kxerefrhscsf+bd6glqS4xefeZkJZcqwvW8c</vt:lpwstr>
  </property>
  <property fmtid="{D5CDD505-2E9C-101B-9397-08002B2CF9AE}" pid="23" name="_2015_ms_pID_7253432">
    <vt:lpwstr>ag==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1675905946</vt:lpwstr>
  </property>
</Properties>
</file>